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81F20" w14:textId="4893A7E6" w:rsidR="008A6CF7" w:rsidRDefault="008A6CF7" w:rsidP="00CB3396">
      <w:pPr>
        <w:pStyle w:val="CRCoverPage"/>
        <w:tabs>
          <w:tab w:val="right" w:pos="9639"/>
        </w:tabs>
        <w:spacing w:after="0"/>
        <w:rPr>
          <w:b/>
          <w:i/>
          <w:noProof/>
          <w:sz w:val="28"/>
        </w:rPr>
      </w:pPr>
      <w:r>
        <w:rPr>
          <w:b/>
          <w:noProof/>
          <w:sz w:val="24"/>
        </w:rPr>
        <w:t>3GPP TSG-SA5 Meeting #157</w:t>
      </w:r>
      <w:r>
        <w:rPr>
          <w:b/>
          <w:i/>
          <w:noProof/>
          <w:sz w:val="28"/>
        </w:rPr>
        <w:tab/>
        <w:t>S5-</w:t>
      </w:r>
      <w:r w:rsidR="00D67F18" w:rsidRPr="00D67F18">
        <w:rPr>
          <w:b/>
          <w:i/>
          <w:noProof/>
          <w:sz w:val="28"/>
        </w:rPr>
        <w:t>24528</w:t>
      </w:r>
      <w:r w:rsidR="00D67F18">
        <w:rPr>
          <w:b/>
          <w:i/>
          <w:noProof/>
          <w:sz w:val="28"/>
        </w:rPr>
        <w:t>7</w:t>
      </w:r>
    </w:p>
    <w:p w14:paraId="4A5EE398" w14:textId="77777777" w:rsidR="008A6CF7" w:rsidRPr="000F2E79" w:rsidRDefault="008A6CF7" w:rsidP="008A6CF7">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78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6815" w:rsidR="001E41F3" w:rsidRPr="00410371" w:rsidRDefault="00A178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D67F18">
              <w:rPr>
                <w:b/>
                <w:noProof/>
                <w:sz w:val="28"/>
              </w:rPr>
              <w:t>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78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95520" w:rsidR="001E41F3" w:rsidRPr="00410371" w:rsidRDefault="00A178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03724">
              <w:rPr>
                <w:b/>
                <w:noProof/>
                <w:sz w:val="28"/>
              </w:rPr>
              <w:t>8</w:t>
            </w:r>
            <w:r w:rsidR="00E13F3D" w:rsidRPr="00410371">
              <w:rPr>
                <w:b/>
                <w:noProof/>
                <w:sz w:val="28"/>
              </w:rPr>
              <w:t>.</w:t>
            </w:r>
            <w:r w:rsidR="00403724">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DE315" w:rsidR="001E41F3" w:rsidRDefault="00A1787D">
            <w:pPr>
              <w:pStyle w:val="CRCoverPage"/>
              <w:spacing w:after="0"/>
              <w:ind w:left="100"/>
              <w:rPr>
                <w:noProof/>
              </w:rPr>
            </w:pPr>
            <w:r>
              <w:fldChar w:fldCharType="begin"/>
            </w:r>
            <w:r>
              <w:instrText xml:space="preserve"> DOCPROPERTY  CrTitle  \* MERGEFORMAT </w:instrText>
            </w:r>
            <w:r>
              <w:fldChar w:fldCharType="separate"/>
            </w:r>
            <w:r w:rsidR="002640DD">
              <w:t>Rel-1</w:t>
            </w:r>
            <w:r w:rsidR="00403724">
              <w:t>8</w:t>
            </w:r>
            <w:r w:rsidR="002640DD">
              <w:t xml:space="preserve"> CR TS 28.541 </w:t>
            </w:r>
            <w:r w:rsidR="00061BF8">
              <w:t>Update c</w:t>
            </w:r>
            <w:r w:rsidR="00061BF8" w:rsidRPr="0028631F">
              <w:t xml:space="preserve">onfiguration </w:t>
            </w:r>
            <w:r w:rsidR="00061BF8">
              <w:t>p</w:t>
            </w:r>
            <w:r w:rsidR="00061BF8" w:rsidRPr="0028631F">
              <w:t xml:space="preserve">arameters </w:t>
            </w:r>
            <w:r w:rsidR="00061BF8">
              <w:t xml:space="preserve">for </w:t>
            </w:r>
            <w:r w:rsidR="00061BF8" w:rsidRPr="0028631F">
              <w:t>GST translation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A1787D">
            <w:pPr>
              <w:pStyle w:val="CRCoverPage"/>
              <w:spacing w:after="0"/>
              <w:ind w:left="100"/>
              <w:rPr>
                <w:noProof/>
              </w:rPr>
            </w:pPr>
            <w:r>
              <w:fldChar w:fldCharType="begin"/>
            </w:r>
            <w:r>
              <w:instrText xml:space="preserve"> DOCPROPERTY  SourceIfWg  \* MERGEFORMAT </w:instrText>
            </w:r>
            <w:r>
              <w:fldChar w:fldCharType="separate"/>
            </w:r>
            <w:r w:rsidR="001B3B8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r w:rsidR="00A1787D">
              <w:fldChar w:fldCharType="begin"/>
            </w:r>
            <w:r w:rsidR="00A1787D">
              <w:instrText xml:space="preserve"> DOCPROPERTY  SourceIfTsg  \* MERGEFORMAT </w:instrText>
            </w:r>
            <w:r w:rsidR="00A1787D">
              <w:fldChar w:fldCharType="separate"/>
            </w:r>
            <w:r w:rsidR="00A17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78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8DB78" w:rsidR="001E41F3" w:rsidRDefault="00A1787D">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B447AF">
              <w:rPr>
                <w:noProof/>
              </w:rPr>
              <w:t>1</w:t>
            </w:r>
            <w:r w:rsidR="00D24991">
              <w:rPr>
                <w:noProof/>
              </w:rPr>
              <w:t>0-</w:t>
            </w:r>
            <w:r w:rsidR="00B447A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BD032" w:rsidR="001E41F3" w:rsidRDefault="00A1787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0372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2266B" w:rsidR="004E456D" w:rsidRDefault="001B3B89" w:rsidP="004E456D">
            <w:pPr>
              <w:pStyle w:val="CRCoverPage"/>
              <w:spacing w:after="0"/>
              <w:ind w:left="100"/>
              <w:rPr>
                <w:noProof/>
              </w:rPr>
            </w:pPr>
            <w:r>
              <w:rPr>
                <w:noProof/>
              </w:rPr>
              <w:t>Replace "</w:t>
            </w:r>
            <w:r w:rsidR="004E456D">
              <w:rPr>
                <w:noProof/>
              </w:rPr>
              <w:t>TBD</w:t>
            </w:r>
            <w:r>
              <w:rPr>
                <w:noProof/>
              </w:rPr>
              <w:t>"</w:t>
            </w:r>
            <w:r w:rsidR="004E456D">
              <w:rPr>
                <w:noProof/>
              </w:rPr>
              <w:t xml:space="preserve"> </w:t>
            </w:r>
            <w:r>
              <w:rPr>
                <w:noProof/>
              </w:rPr>
              <w:t xml:space="preserve">by the corresponding configuration attributes </w:t>
            </w:r>
            <w:r w:rsidR="004E456D">
              <w:rPr>
                <w:noProof/>
              </w:rPr>
              <w:t xml:space="preserve">and delete the </w:t>
            </w:r>
            <w:r>
              <w:rPr>
                <w:noProof/>
              </w:rPr>
              <w:t xml:space="preserve">obsolete </w:t>
            </w:r>
            <w:r w:rsidR="004E456D">
              <w:rPr>
                <w:noProof/>
              </w:rPr>
              <w:t>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77777777" w:rsidR="004B5057" w:rsidRPr="004B5057" w:rsidRDefault="004B5057" w:rsidP="004B5057">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09-23T14:24:00Z">
              <w:r w:rsidRPr="004B5057">
                <w:rPr>
                  <w:rFonts w:ascii="Arial" w:hAnsi="Arial"/>
                  <w:sz w:val="18"/>
                  <w:szCs w:val="22"/>
                  <w:lang w:val="en-IN"/>
                </w:rPr>
                <w:t>IOC</w:t>
              </w:r>
            </w:ins>
            <w:ins w:id="12"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3" w:author="Huawei" w:date="2024-09-23T14:33:00Z">
              <w:r w:rsidRPr="004B5057">
                <w:rPr>
                  <w:rFonts w:ascii="Arial" w:hAnsi="Arial"/>
                  <w:sz w:val="18"/>
                  <w:szCs w:val="22"/>
                  <w:lang w:val="en-IN"/>
                </w:rPr>
                <w:t>Function</w:t>
              </w:r>
            </w:ins>
            <w:proofErr w:type="spellEnd"/>
            <w:ins w:id="14"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5"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6" w:name="_Toc40279615"/>
            <w:bookmarkStart w:id="17" w:name="_Toc19716972"/>
            <w:bookmarkStart w:id="18" w:name="_Toc41058672"/>
            <w:bookmarkStart w:id="19" w:name="_Toc40812103"/>
            <w:r w:rsidRPr="004B5057">
              <w:rPr>
                <w:rFonts w:ascii="Arial" w:hAnsi="Arial"/>
                <w:b/>
                <w:bCs/>
                <w:sz w:val="18"/>
                <w:lang w:val="en-IN"/>
              </w:rPr>
              <w:t xml:space="preserve">Maximum number of </w:t>
            </w:r>
            <w:bookmarkEnd w:id="16"/>
            <w:bookmarkEnd w:id="17"/>
            <w:r w:rsidRPr="004B5057">
              <w:rPr>
                <w:rFonts w:ascii="Arial" w:hAnsi="Arial"/>
                <w:b/>
                <w:bCs/>
                <w:sz w:val="18"/>
                <w:lang w:val="en-IN"/>
              </w:rPr>
              <w:t>PDU sessions</w:t>
            </w:r>
            <w:bookmarkEnd w:id="18"/>
            <w:bookmarkEnd w:id="1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20" w:author="Huawei" w:date="2024-09-23T14:20:00Z">
              <w:r w:rsidRPr="004B5057">
                <w:rPr>
                  <w:rFonts w:ascii="Arial" w:hAnsi="Arial"/>
                  <w:sz w:val="18"/>
                  <w:szCs w:val="22"/>
                  <w:lang w:val="en-IN"/>
                </w:rPr>
                <w:t xml:space="preserve">attributes in </w:t>
              </w:r>
            </w:ins>
            <w:ins w:id="21" w:author="Huawei" w:date="2024-09-23T14:25:00Z">
              <w:r w:rsidRPr="004B5057">
                <w:rPr>
                  <w:rFonts w:ascii="Arial" w:hAnsi="Arial"/>
                  <w:sz w:val="18"/>
                  <w:szCs w:val="22"/>
                  <w:lang w:val="en-IN"/>
                </w:rPr>
                <w:t xml:space="preserve">IOC </w:t>
              </w:r>
            </w:ins>
            <w:proofErr w:type="spellStart"/>
            <w:ins w:id="22" w:author="Huawei" w:date="2024-09-23T14:20:00Z">
              <w:r w:rsidRPr="004B5057">
                <w:rPr>
                  <w:rFonts w:ascii="Arial" w:hAnsi="Arial"/>
                  <w:sz w:val="18"/>
                  <w:szCs w:val="22"/>
                  <w:lang w:val="en-IN"/>
                </w:rPr>
                <w:t>NSACF</w:t>
              </w:r>
            </w:ins>
            <w:ins w:id="23" w:author="Huawei" w:date="2024-09-23T14:33:00Z">
              <w:r w:rsidRPr="004B5057">
                <w:rPr>
                  <w:rFonts w:ascii="Arial" w:hAnsi="Arial"/>
                  <w:sz w:val="18"/>
                  <w:szCs w:val="22"/>
                  <w:lang w:val="en-IN"/>
                </w:rPr>
                <w:t>Function</w:t>
              </w:r>
            </w:ins>
            <w:proofErr w:type="spellEnd"/>
            <w:ins w:id="24"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5" w:author="Huawei" w:date="2024-09-23T14:20:00Z">
              <w:r w:rsidRPr="004B5057" w:rsidDel="00F76CF5">
                <w:rPr>
                  <w:rFonts w:ascii="Arial" w:hAnsi="Arial"/>
                  <w:sz w:val="18"/>
                  <w:lang w:val="en-IN"/>
                </w:rPr>
                <w:delText>TBD</w:delText>
              </w:r>
            </w:del>
          </w:p>
        </w:tc>
      </w:tr>
      <w:tr w:rsidR="004B5057" w:rsidRPr="004B5057" w14:paraId="0679B801"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050EC512" w:rsidR="004B5057" w:rsidRPr="004B5057" w:rsidRDefault="004B5057" w:rsidP="004B5057">
            <w:pPr>
              <w:keepNext/>
              <w:keepLines/>
              <w:spacing w:after="0"/>
              <w:rPr>
                <w:rFonts w:ascii="Arial" w:hAnsi="Arial"/>
                <w:b/>
                <w:bCs/>
                <w:sz w:val="18"/>
                <w:lang w:val="en-IN"/>
              </w:rPr>
            </w:pPr>
            <w:bookmarkStart w:id="26" w:name="_Toc41058662"/>
            <w:bookmarkStart w:id="27" w:name="_Toc40812093"/>
            <w:bookmarkStart w:id="28" w:name="_Toc40279605"/>
            <w:bookmarkStart w:id="29" w:name="_Toc19716962"/>
            <w:r w:rsidRPr="004B5057">
              <w:rPr>
                <w:rFonts w:ascii="Arial" w:hAnsi="Arial"/>
                <w:b/>
                <w:bCs/>
                <w:sz w:val="18"/>
                <w:lang w:val="en-IN"/>
              </w:rPr>
              <w:t>Downlink maximum throughput per UE</w:t>
            </w:r>
            <w:bookmarkEnd w:id="26"/>
            <w:bookmarkEnd w:id="27"/>
            <w:bookmarkEnd w:id="28"/>
            <w:bookmarkEnd w:id="2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F8C4C5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459CD2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77777777" w:rsidR="004B5057" w:rsidRPr="004B5057" w:rsidRDefault="004B5057" w:rsidP="004B5057">
            <w:pPr>
              <w:keepNext/>
              <w:keepLines/>
              <w:spacing w:after="0"/>
              <w:rPr>
                <w:rFonts w:ascii="Arial" w:hAnsi="Arial"/>
                <w:sz w:val="18"/>
                <w:lang w:val="en-IN"/>
              </w:rPr>
            </w:pPr>
            <w:ins w:id="30" w:author="Huawei" w:date="2024-09-23T14:30:00Z">
              <w:r w:rsidRPr="004B5057">
                <w:rPr>
                  <w:rFonts w:ascii="Arial" w:hAnsi="Arial"/>
                  <w:sz w:val="18"/>
                  <w:szCs w:val="22"/>
                  <w:lang w:val="en-IN"/>
                </w:rPr>
                <w:t xml:space="preserve">attributes in IOC </w:t>
              </w:r>
              <w:proofErr w:type="spellStart"/>
              <w:r w:rsidRPr="004B5057">
                <w:rPr>
                  <w:rFonts w:ascii="Arial" w:hAnsi="Arial"/>
                  <w:sz w:val="18"/>
                  <w:szCs w:val="22"/>
                  <w:lang w:val="en-IN"/>
                </w:rPr>
                <w:t>RRMPolicyRatio</w:t>
              </w:r>
              <w:proofErr w:type="spellEnd"/>
              <w:r w:rsidRPr="004B5057">
                <w:rPr>
                  <w:rFonts w:ascii="Arial" w:hAnsi="Arial"/>
                  <w:sz w:val="18"/>
                  <w:szCs w:val="22"/>
                  <w:lang w:val="en-IN"/>
                </w:rPr>
                <w:t>:</w:t>
              </w:r>
              <w:r w:rsidRPr="004B5057">
                <w:rPr>
                  <w:rFonts w:ascii="Arial" w:hAnsi="Arial"/>
                  <w:sz w:val="18"/>
                  <w:szCs w:val="22"/>
                  <w:lang w:val="en-IN"/>
                </w:rPr>
                <w:br/>
              </w:r>
            </w:ins>
            <w:ins w:id="31" w:author="Huawei" w:date="2024-09-23T14:35:00Z">
              <w:r w:rsidRPr="004B5057">
                <w:rPr>
                  <w:rFonts w:ascii="Arial" w:hAnsi="Arial"/>
                  <w:sz w:val="18"/>
                  <w:lang w:val="en-IN"/>
                </w:rPr>
                <w:t xml:space="preserve">- </w:t>
              </w:r>
            </w:ins>
            <w:proofErr w:type="spellStart"/>
            <w:ins w:id="32" w:author="Huawei" w:date="2024-09-23T14:34:00Z">
              <w:r w:rsidRPr="004B5057">
                <w:rPr>
                  <w:rFonts w:ascii="Arial" w:hAnsi="Arial"/>
                  <w:sz w:val="18"/>
                  <w:lang w:val="en-IN"/>
                </w:rPr>
                <w:t>rRMPolicyMaxRatio</w:t>
              </w:r>
            </w:ins>
            <w:proofErr w:type="spellEnd"/>
            <w:ins w:id="33" w:author="Huawei" w:date="2024-09-23T15:25:00Z">
              <w:r w:rsidRPr="004B5057">
                <w:rPr>
                  <w:rFonts w:ascii="Arial" w:hAnsi="Arial"/>
                  <w:sz w:val="18"/>
                  <w:lang w:val="en-IN"/>
                </w:rPr>
                <w:br/>
              </w:r>
            </w:ins>
            <w:ins w:id="34" w:author="Huawei" w:date="2024-09-23T14:35:00Z">
              <w:r w:rsidRPr="004B5057">
                <w:rPr>
                  <w:rFonts w:ascii="Arial" w:hAnsi="Arial"/>
                  <w:sz w:val="18"/>
                  <w:lang w:val="en-IN"/>
                </w:rPr>
                <w:t xml:space="preserve">- </w:t>
              </w:r>
            </w:ins>
            <w:proofErr w:type="spellStart"/>
            <w:ins w:id="35" w:author="Huawei" w:date="2024-09-23T14:34:00Z">
              <w:r w:rsidRPr="004B5057">
                <w:rPr>
                  <w:rFonts w:ascii="Arial" w:hAnsi="Arial"/>
                  <w:sz w:val="18"/>
                  <w:lang w:val="en-IN"/>
                </w:rPr>
                <w:t>rRMPolicyMinRatio</w:t>
              </w:r>
            </w:ins>
            <w:proofErr w:type="spellEnd"/>
            <w:ins w:id="36" w:author="Huawei" w:date="2024-09-23T15:25:00Z">
              <w:r w:rsidRPr="004B5057">
                <w:rPr>
                  <w:rFonts w:ascii="Arial" w:hAnsi="Arial"/>
                  <w:sz w:val="18"/>
                  <w:lang w:val="en-IN"/>
                </w:rPr>
                <w:br/>
              </w:r>
            </w:ins>
            <w:ins w:id="37" w:author="Huawei" w:date="2024-09-23T14:35:00Z">
              <w:r w:rsidRPr="004B5057">
                <w:rPr>
                  <w:rFonts w:ascii="Arial" w:hAnsi="Arial"/>
                  <w:sz w:val="18"/>
                  <w:lang w:val="en-IN"/>
                </w:rPr>
                <w:t xml:space="preserve">- </w:t>
              </w:r>
            </w:ins>
            <w:proofErr w:type="spellStart"/>
            <w:ins w:id="38"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39" w:author="Huawei" w:date="2024-09-23T14:30:00Z">
              <w:r w:rsidRPr="004B5057" w:rsidDel="00B07435">
                <w:rPr>
                  <w:rFonts w:ascii="Arial" w:hAnsi="Arial"/>
                  <w:sz w:val="18"/>
                  <w:lang w:val="en-IN"/>
                </w:rPr>
                <w:delText>TBD</w:delText>
              </w:r>
            </w:del>
          </w:p>
        </w:tc>
      </w:tr>
      <w:tr w:rsidR="004B5057" w:rsidRPr="004B5057" w14:paraId="0A6808A7"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32601B4A" w:rsidR="004B5057" w:rsidRPr="004B5057" w:rsidRDefault="004B5057" w:rsidP="004B5057">
            <w:pPr>
              <w:keepNext/>
              <w:keepLines/>
              <w:spacing w:after="0"/>
              <w:rPr>
                <w:rFonts w:ascii="Arial" w:hAnsi="Arial"/>
                <w:b/>
                <w:bCs/>
                <w:sz w:val="18"/>
                <w:lang w:val="en-IN"/>
              </w:rPr>
            </w:pPr>
            <w:bookmarkStart w:id="40" w:name="_Toc41058688"/>
            <w:bookmarkStart w:id="41" w:name="_Toc40812119"/>
            <w:bookmarkStart w:id="42" w:name="_Toc40279631"/>
            <w:bookmarkStart w:id="43" w:name="_Toc19716989"/>
            <w:r w:rsidRPr="004B5057">
              <w:rPr>
                <w:rFonts w:ascii="Arial" w:hAnsi="Arial"/>
                <w:b/>
                <w:bCs/>
                <w:sz w:val="18"/>
                <w:lang w:val="en-IN"/>
              </w:rPr>
              <w:t>Uplink maximum throughput per UE</w:t>
            </w:r>
            <w:bookmarkEnd w:id="40"/>
            <w:bookmarkEnd w:id="41"/>
            <w:bookmarkEnd w:id="42"/>
            <w:bookmarkEnd w:id="43"/>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7FE1AF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5A5CF7C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77777777" w:rsidR="004B5057" w:rsidRPr="004B5057" w:rsidRDefault="004B5057" w:rsidP="004B5057">
            <w:pPr>
              <w:keepNext/>
              <w:keepLines/>
              <w:spacing w:after="0"/>
              <w:rPr>
                <w:rFonts w:ascii="Arial" w:hAnsi="Arial"/>
                <w:sz w:val="18"/>
                <w:lang w:val="en-IN"/>
              </w:rPr>
            </w:pPr>
            <w:ins w:id="44" w:author="Huawei" w:date="2024-09-23T14:30:00Z">
              <w:r w:rsidRPr="004B5057">
                <w:rPr>
                  <w:rFonts w:ascii="Arial" w:hAnsi="Arial"/>
                  <w:sz w:val="18"/>
                  <w:szCs w:val="22"/>
                  <w:lang w:val="en-IN"/>
                </w:rPr>
                <w:t xml:space="preserve">attributes in IOC </w:t>
              </w:r>
            </w:ins>
            <w:proofErr w:type="spellStart"/>
            <w:ins w:id="45" w:author="Huawei" w:date="2024-09-23T14:31:00Z">
              <w:r w:rsidRPr="004B5057">
                <w:rPr>
                  <w:rFonts w:ascii="Arial" w:hAnsi="Arial"/>
                  <w:sz w:val="18"/>
                  <w:szCs w:val="22"/>
                  <w:lang w:val="en-IN"/>
                </w:rPr>
                <w:t>RRMPolicyRatio</w:t>
              </w:r>
            </w:ins>
            <w:proofErr w:type="spellEnd"/>
            <w:ins w:id="46" w:author="Huawei" w:date="2024-09-23T14:30:00Z">
              <w:r w:rsidRPr="004B5057">
                <w:rPr>
                  <w:rFonts w:ascii="Arial" w:hAnsi="Arial"/>
                  <w:sz w:val="18"/>
                  <w:szCs w:val="22"/>
                  <w:lang w:val="en-IN"/>
                </w:rPr>
                <w:t>:</w:t>
              </w:r>
              <w:r w:rsidRPr="004B5057">
                <w:rPr>
                  <w:rFonts w:ascii="Arial" w:hAnsi="Arial"/>
                  <w:sz w:val="18"/>
                  <w:szCs w:val="22"/>
                  <w:lang w:val="en-IN"/>
                </w:rPr>
                <w:br/>
              </w:r>
            </w:ins>
            <w:ins w:id="47" w:author="Huawei" w:date="2024-09-23T14:35:00Z">
              <w:r w:rsidRPr="004B5057">
                <w:rPr>
                  <w:rFonts w:ascii="Arial" w:hAnsi="Arial"/>
                  <w:sz w:val="18"/>
                  <w:lang w:val="en-IN"/>
                </w:rPr>
                <w:t xml:space="preserve">- </w:t>
              </w:r>
            </w:ins>
            <w:proofErr w:type="spellStart"/>
            <w:ins w:id="48" w:author="Huawei" w:date="2024-09-23T14:34:00Z">
              <w:r w:rsidRPr="004B5057">
                <w:rPr>
                  <w:rFonts w:ascii="Arial" w:hAnsi="Arial"/>
                  <w:sz w:val="18"/>
                  <w:lang w:val="en-IN"/>
                </w:rPr>
                <w:t>rRMPolicyMaxRatio</w:t>
              </w:r>
            </w:ins>
            <w:proofErr w:type="spellEnd"/>
            <w:ins w:id="49" w:author="Huawei" w:date="2024-09-23T15:25:00Z">
              <w:r w:rsidRPr="004B5057">
                <w:rPr>
                  <w:rFonts w:ascii="Arial" w:hAnsi="Arial"/>
                  <w:sz w:val="18"/>
                  <w:lang w:val="en-IN"/>
                </w:rPr>
                <w:br/>
              </w:r>
            </w:ins>
            <w:ins w:id="50" w:author="Huawei" w:date="2024-09-23T14:35:00Z">
              <w:r w:rsidRPr="004B5057">
                <w:rPr>
                  <w:rFonts w:ascii="Arial" w:hAnsi="Arial"/>
                  <w:sz w:val="18"/>
                  <w:lang w:val="en-IN"/>
                </w:rPr>
                <w:t xml:space="preserve">- </w:t>
              </w:r>
            </w:ins>
            <w:proofErr w:type="spellStart"/>
            <w:ins w:id="51" w:author="Huawei" w:date="2024-09-23T14:34:00Z">
              <w:r w:rsidRPr="004B5057">
                <w:rPr>
                  <w:rFonts w:ascii="Arial" w:hAnsi="Arial"/>
                  <w:sz w:val="18"/>
                  <w:lang w:val="en-IN"/>
                </w:rPr>
                <w:t>rRMPolicyMinRatio</w:t>
              </w:r>
            </w:ins>
            <w:proofErr w:type="spellEnd"/>
            <w:ins w:id="52" w:author="Huawei" w:date="2024-09-23T15:25:00Z">
              <w:r w:rsidRPr="004B5057">
                <w:rPr>
                  <w:rFonts w:ascii="Arial" w:hAnsi="Arial"/>
                  <w:sz w:val="18"/>
                  <w:lang w:val="en-IN"/>
                </w:rPr>
                <w:br/>
              </w:r>
            </w:ins>
            <w:ins w:id="53" w:author="Huawei" w:date="2024-09-23T14:35:00Z">
              <w:r w:rsidRPr="004B5057">
                <w:rPr>
                  <w:rFonts w:ascii="Arial" w:hAnsi="Arial"/>
                  <w:sz w:val="18"/>
                  <w:lang w:val="en-IN"/>
                </w:rPr>
                <w:t xml:space="preserve">- </w:t>
              </w:r>
            </w:ins>
            <w:proofErr w:type="spellStart"/>
            <w:ins w:id="54"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55"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56" w:author="Huawei" w:date="2024-09-23T14:16:00Z"/>
          <w:color w:val="FF0000"/>
          <w:lang w:eastAsia="zh-CN"/>
        </w:rPr>
      </w:pPr>
      <w:del w:id="57"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58" w:name="_MON_1717414227"/>
    <w:bookmarkEnd w:id="58"/>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89567698"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491A" w14:textId="77777777" w:rsidR="00A1787D" w:rsidRDefault="00A1787D">
      <w:r>
        <w:separator/>
      </w:r>
    </w:p>
  </w:endnote>
  <w:endnote w:type="continuationSeparator" w:id="0">
    <w:p w14:paraId="2F172C82" w14:textId="77777777" w:rsidR="00A1787D" w:rsidRDefault="00A1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7EF4" w14:textId="77777777" w:rsidR="00A1787D" w:rsidRDefault="00A1787D">
      <w:r>
        <w:separator/>
      </w:r>
    </w:p>
  </w:footnote>
  <w:footnote w:type="continuationSeparator" w:id="0">
    <w:p w14:paraId="2FE10005" w14:textId="77777777" w:rsidR="00A1787D" w:rsidRDefault="00A17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F8"/>
    <w:rsid w:val="00070E09"/>
    <w:rsid w:val="000A6394"/>
    <w:rsid w:val="000B7FED"/>
    <w:rsid w:val="000C038A"/>
    <w:rsid w:val="000C6598"/>
    <w:rsid w:val="000D44B3"/>
    <w:rsid w:val="0010023F"/>
    <w:rsid w:val="00145D43"/>
    <w:rsid w:val="00192C46"/>
    <w:rsid w:val="001A08B3"/>
    <w:rsid w:val="001A7B60"/>
    <w:rsid w:val="001B3B89"/>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724"/>
    <w:rsid w:val="00410371"/>
    <w:rsid w:val="004242F1"/>
    <w:rsid w:val="004954E5"/>
    <w:rsid w:val="004B5057"/>
    <w:rsid w:val="004B75B7"/>
    <w:rsid w:val="004E456D"/>
    <w:rsid w:val="005104F4"/>
    <w:rsid w:val="005141D9"/>
    <w:rsid w:val="0051580D"/>
    <w:rsid w:val="00547111"/>
    <w:rsid w:val="005914EC"/>
    <w:rsid w:val="00592D74"/>
    <w:rsid w:val="005E2C44"/>
    <w:rsid w:val="00600E9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F7"/>
    <w:rsid w:val="008D3CCC"/>
    <w:rsid w:val="008F3789"/>
    <w:rsid w:val="008F686C"/>
    <w:rsid w:val="009148DE"/>
    <w:rsid w:val="00941E30"/>
    <w:rsid w:val="009531B0"/>
    <w:rsid w:val="009741B3"/>
    <w:rsid w:val="009777D9"/>
    <w:rsid w:val="00991B88"/>
    <w:rsid w:val="009A5753"/>
    <w:rsid w:val="009A579D"/>
    <w:rsid w:val="009E3297"/>
    <w:rsid w:val="009F734F"/>
    <w:rsid w:val="00A1787D"/>
    <w:rsid w:val="00A246B6"/>
    <w:rsid w:val="00A47E70"/>
    <w:rsid w:val="00A50CF0"/>
    <w:rsid w:val="00A7671C"/>
    <w:rsid w:val="00AA2CBC"/>
    <w:rsid w:val="00AC5820"/>
    <w:rsid w:val="00AD1CD8"/>
    <w:rsid w:val="00B258BB"/>
    <w:rsid w:val="00B26199"/>
    <w:rsid w:val="00B447AF"/>
    <w:rsid w:val="00B558EC"/>
    <w:rsid w:val="00B67B97"/>
    <w:rsid w:val="00B968C8"/>
    <w:rsid w:val="00BA3EC5"/>
    <w:rsid w:val="00BA51D9"/>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54FF7"/>
    <w:rsid w:val="00D66520"/>
    <w:rsid w:val="00D67F18"/>
    <w:rsid w:val="00D84AE9"/>
    <w:rsid w:val="00D9124E"/>
    <w:rsid w:val="00DE34CF"/>
    <w:rsid w:val="00E13F3D"/>
    <w:rsid w:val="00E34898"/>
    <w:rsid w:val="00E364F1"/>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2024-09-23T07:33:00Z</dcterms:created>
  <dcterms:modified xsi:type="dcterms:W3CDTF">2024-10-04T09:22:00Z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